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A13B8" w14:textId="77777777" w:rsidR="00715EFF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</w:t>
      </w:r>
      <w:r>
        <w:rPr>
          <w:rFonts w:eastAsia="SimSun" w:hint="eastAsia"/>
          <w:b/>
          <w:i/>
          <w:sz w:val="28"/>
          <w:lang w:val="en-US" w:eastAsia="zh-CN"/>
        </w:rPr>
        <w:t>231038</w:t>
      </w:r>
    </w:p>
    <w:p w14:paraId="3C436897" w14:textId="77777777" w:rsidR="00715EFF" w:rsidRDefault="00000000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szCs w:val="24"/>
        </w:rPr>
        <w:t>Athens, Greece, 27 February – 3 March, 202</w:t>
      </w:r>
      <w:r>
        <w:rPr>
          <w:rFonts w:eastAsia="SimSun" w:cs="Arial" w:hint="eastAsia"/>
          <w:b/>
          <w:sz w:val="24"/>
          <w:szCs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EFF" w14:paraId="64CD9B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02E51" w14:textId="77777777" w:rsidR="00715EF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15EFF" w14:paraId="5F3A6D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3D25F" w14:textId="77777777" w:rsidR="00715EF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15EFF" w14:paraId="4CCE9E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357DD" w14:textId="77777777" w:rsidR="00715EFF" w:rsidRDefault="00715E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FF" w14:paraId="3CE81ECD" w14:textId="77777777">
        <w:tc>
          <w:tcPr>
            <w:tcW w:w="142" w:type="dxa"/>
            <w:tcBorders>
              <w:left w:val="single" w:sz="4" w:space="0" w:color="auto"/>
            </w:tcBorders>
          </w:tcPr>
          <w:p w14:paraId="2DA3F0A4" w14:textId="77777777" w:rsidR="00715EFF" w:rsidRDefault="00715E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539062" w14:textId="77777777" w:rsidR="00715EFF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1D6BA0B" w14:textId="77777777" w:rsidR="00715EFF" w:rsidRDefault="00000000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C2BE9" w14:textId="77777777" w:rsidR="00715EFF" w:rsidRDefault="00000000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1136</w:t>
            </w:r>
          </w:p>
        </w:tc>
        <w:tc>
          <w:tcPr>
            <w:tcW w:w="709" w:type="dxa"/>
          </w:tcPr>
          <w:p w14:paraId="491D637C" w14:textId="77777777" w:rsidR="00715EF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7E5DB9" w14:textId="77777777" w:rsidR="00715EFF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val="en-US" w:eastAsia="zh-CN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15DE353C" w14:textId="77777777" w:rsidR="00715EF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AD0D07" w14:textId="77777777" w:rsidR="00715EF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D96AEE" w14:textId="77777777" w:rsidR="00715EFF" w:rsidRDefault="00715EFF">
            <w:pPr>
              <w:pStyle w:val="CRCoverPage"/>
              <w:spacing w:after="0"/>
            </w:pPr>
          </w:p>
        </w:tc>
      </w:tr>
      <w:tr w:rsidR="00715EFF" w14:paraId="05125A5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27F82" w14:textId="77777777" w:rsidR="00715EFF" w:rsidRDefault="00715EFF">
            <w:pPr>
              <w:pStyle w:val="CRCoverPage"/>
              <w:spacing w:after="0"/>
            </w:pPr>
          </w:p>
        </w:tc>
      </w:tr>
      <w:tr w:rsidR="00715EFF" w14:paraId="5A7628A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1FC931" w14:textId="77777777" w:rsidR="00715EF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15EFF" w14:paraId="0DE92E17" w14:textId="77777777">
        <w:tc>
          <w:tcPr>
            <w:tcW w:w="9641" w:type="dxa"/>
            <w:gridSpan w:val="9"/>
          </w:tcPr>
          <w:p w14:paraId="02017B70" w14:textId="77777777" w:rsidR="00715EFF" w:rsidRDefault="00715E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599D6E3" w14:textId="77777777" w:rsidR="00715EFF" w:rsidRDefault="00715E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EFF" w14:paraId="29DBBF1E" w14:textId="77777777">
        <w:tc>
          <w:tcPr>
            <w:tcW w:w="2835" w:type="dxa"/>
          </w:tcPr>
          <w:p w14:paraId="39D5AB97" w14:textId="77777777" w:rsidR="00715EF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2493A0" w14:textId="77777777" w:rsidR="00715EF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403DCF" w14:textId="77777777" w:rsidR="00715EFF" w:rsidRDefault="00715E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90227C" w14:textId="77777777" w:rsidR="00715EF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87EBA8" w14:textId="77777777" w:rsidR="00715EFF" w:rsidRDefault="00715E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3684235" w14:textId="77777777" w:rsidR="00715EF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0AB3E" w14:textId="77777777" w:rsidR="00715EF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764802" w14:textId="77777777" w:rsidR="00715EF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55070" w14:textId="77777777" w:rsidR="00715EFF" w:rsidRDefault="00715E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3FA0FC" w14:textId="77777777" w:rsidR="00715EFF" w:rsidRDefault="00715E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EFF" w14:paraId="6E4AD260" w14:textId="77777777">
        <w:tc>
          <w:tcPr>
            <w:tcW w:w="9640" w:type="dxa"/>
            <w:gridSpan w:val="11"/>
          </w:tcPr>
          <w:p w14:paraId="1A0FE181" w14:textId="77777777" w:rsidR="00715EFF" w:rsidRDefault="00715E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FF" w14:paraId="6062919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7595C6" w14:textId="77777777" w:rsidR="00715E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FB229" w14:textId="77777777" w:rsidR="00715EFF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ASN.1 </w:t>
            </w:r>
            <w:r>
              <w:t>Correction of M</w:t>
            </w:r>
            <w:r>
              <w:rPr>
                <w:lang w:eastAsia="zh-CN"/>
              </w:rPr>
              <w:t>6</w:t>
            </w:r>
            <w:r>
              <w:t xml:space="preserve"> </w:t>
            </w:r>
            <w:proofErr w:type="spellStart"/>
            <w:r>
              <w:t>Configuratio</w:t>
            </w:r>
            <w:proofErr w:type="spellEnd"/>
            <w:r>
              <w:rPr>
                <w:rFonts w:hint="eastAsia"/>
                <w:lang w:val="en-US" w:eastAsia="zh-CN"/>
              </w:rPr>
              <w:t>n</w:t>
            </w:r>
          </w:p>
        </w:tc>
      </w:tr>
      <w:tr w:rsidR="00715EFF" w14:paraId="33C498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77CDEE" w14:textId="77777777" w:rsidR="00715EFF" w:rsidRDefault="00715E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40445" w14:textId="77777777" w:rsidR="00715EFF" w:rsidRDefault="00715E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FF" w14:paraId="282E52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FBF2A" w14:textId="77777777" w:rsidR="00715E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578F7" w14:textId="77777777" w:rsidR="00715EFF" w:rsidRDefault="00000000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  <w:r>
              <w:rPr>
                <w:rFonts w:eastAsiaTheme="minorEastAsia" w:hint="eastAsia"/>
                <w:lang w:val="en-US" w:eastAsia="zh-CN"/>
              </w:rPr>
              <w:t>, CATT, Samsung, Ericsson, Huawei, China Mobile, China Unicom, China Telecom, Nokia, Nokia Shanghai Bell</w:t>
            </w:r>
          </w:p>
        </w:tc>
      </w:tr>
      <w:tr w:rsidR="00715EFF" w14:paraId="334089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2E4F97" w14:textId="77777777" w:rsidR="00715E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B02321" w14:textId="77777777" w:rsidR="00715EFF" w:rsidRDefault="00000000">
            <w:pPr>
              <w:pStyle w:val="CRCoverPage"/>
              <w:spacing w:after="0"/>
            </w:pPr>
            <w:r>
              <w:t>RAN3</w:t>
            </w:r>
          </w:p>
        </w:tc>
      </w:tr>
      <w:tr w:rsidR="00715EFF" w14:paraId="2A359B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EA850C" w14:textId="77777777" w:rsidR="00715EFF" w:rsidRDefault="00715E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F037D" w14:textId="77777777" w:rsidR="00715EFF" w:rsidRDefault="00715E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FF" w14:paraId="0FADF8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AE20FC" w14:textId="77777777" w:rsidR="00715E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3448D9" w14:textId="77777777" w:rsidR="00715EFF" w:rsidRDefault="00000000">
            <w:pPr>
              <w:pStyle w:val="CRCoverPage"/>
              <w:spacing w:after="0"/>
            </w:pPr>
            <w:r>
              <w:rPr>
                <w:lang w:val="fr-FR" w:eastAsia="zh-CN"/>
              </w:rPr>
              <w:t>NR_SON_MDT-</w:t>
            </w:r>
            <w:proofErr w:type="spellStart"/>
            <w:r>
              <w:rPr>
                <w:lang w:val="fr-FR" w:eastAsia="zh-CN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4DB9CDA" w14:textId="77777777" w:rsidR="00715EFF" w:rsidRDefault="00715E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1D1FE0" w14:textId="77777777" w:rsidR="00715EF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5CB58E" w14:textId="77777777" w:rsidR="00715EFF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2023-0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715EFF" w14:paraId="31CDA3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357A58" w14:textId="77777777" w:rsidR="00715EFF" w:rsidRDefault="00715E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34E8C" w14:textId="77777777" w:rsidR="00715EFF" w:rsidRDefault="00715E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91CC4" w14:textId="77777777" w:rsidR="00715EFF" w:rsidRDefault="00715E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A13EC0" w14:textId="77777777" w:rsidR="00715EFF" w:rsidRDefault="00715E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F14AC1" w14:textId="77777777" w:rsidR="00715EFF" w:rsidRDefault="00715E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FF" w14:paraId="7F30E5A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01B534" w14:textId="77777777" w:rsidR="00715EF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915420" w14:textId="77777777" w:rsidR="00715EFF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550700" w14:textId="77777777" w:rsidR="00715EFF" w:rsidRDefault="00715E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FA4764" w14:textId="77777777" w:rsidR="00715EF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91B09A" w14:textId="77777777" w:rsidR="00715EFF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715EFF" w14:paraId="7D54A5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70C1E" w14:textId="77777777" w:rsidR="00715EFF" w:rsidRDefault="00715E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88348" w14:textId="77777777" w:rsidR="00715EF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2615DB1" w14:textId="77777777" w:rsidR="00715EF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53FE6E" w14:textId="77777777" w:rsidR="00715EF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15EFF" w14:paraId="11FAB8A2" w14:textId="77777777">
        <w:tc>
          <w:tcPr>
            <w:tcW w:w="1843" w:type="dxa"/>
          </w:tcPr>
          <w:p w14:paraId="335CA876" w14:textId="77777777" w:rsidR="00715EFF" w:rsidRDefault="00715E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B795CE" w14:textId="77777777" w:rsidR="00715EFF" w:rsidRDefault="00715E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FF" w14:paraId="14C19E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89EC8D" w14:textId="77777777" w:rsidR="00715E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4C4EC" w14:textId="77777777" w:rsidR="00715EFF" w:rsidRDefault="00000000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Value range of ASN.1 part for </w:t>
            </w:r>
            <w:r>
              <w:rPr>
                <w:lang w:eastAsia="ja-JP"/>
              </w:rPr>
              <w:t>M6 Report Interval</w:t>
            </w:r>
            <w:r>
              <w:rPr>
                <w:rFonts w:eastAsia="SimSun" w:hint="eastAsia"/>
                <w:lang w:val="en-US" w:eastAsia="zh-CN"/>
              </w:rPr>
              <w:t xml:space="preserve"> IE is not fully aligned with </w:t>
            </w:r>
            <w:r>
              <w:rPr>
                <w:lang w:val="en-US"/>
              </w:rPr>
              <w:t>Tabular</w:t>
            </w:r>
            <w:r>
              <w:rPr>
                <w:rFonts w:cs="Arial" w:hint="eastAsia"/>
                <w:iCs/>
                <w:lang w:val="en-US" w:eastAsia="zh-CN"/>
              </w:rPr>
              <w:t>.</w:t>
            </w:r>
          </w:p>
          <w:p w14:paraId="01437A90" w14:textId="77777777" w:rsidR="00715EFF" w:rsidRDefault="00000000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One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cs="Arial" w:hint="eastAsia"/>
                <w:iCs/>
                <w:lang w:val="en-US" w:eastAsia="zh-CN"/>
              </w:rPr>
              <w:t xml:space="preserve">value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cs="Arial" w:hint="eastAsia"/>
                <w:iCs/>
                <w:lang w:val="en-US" w:eastAsia="zh-CN"/>
              </w:rPr>
              <w:t>480ms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 xml:space="preserve"> is missing in the ASN.1 part.</w:t>
            </w:r>
          </w:p>
        </w:tc>
      </w:tr>
      <w:tr w:rsidR="00715EFF" w14:paraId="7F3514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2244B" w14:textId="77777777" w:rsidR="00715EFF" w:rsidRDefault="00715E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74B6B" w14:textId="77777777" w:rsidR="00715EFF" w:rsidRDefault="00715EFF">
            <w:pPr>
              <w:pStyle w:val="CRCoverPage"/>
              <w:spacing w:after="0"/>
              <w:rPr>
                <w:szCs w:val="22"/>
              </w:rPr>
            </w:pPr>
          </w:p>
        </w:tc>
      </w:tr>
      <w:tr w:rsidR="00715EFF" w14:paraId="390B11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F8AE8" w14:textId="77777777" w:rsidR="00715E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0A78A" w14:textId="77777777" w:rsidR="00715EFF" w:rsidRDefault="00000000">
            <w:pPr>
              <w:pStyle w:val="CRCoverPage"/>
              <w:spacing w:after="0"/>
              <w:rPr>
                <w:rFonts w:eastAsia="SimSun"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>Add</w:t>
            </w:r>
            <w:r>
              <w:rPr>
                <w:rFonts w:cs="Arial" w:hint="eastAsia"/>
                <w:iCs/>
                <w:color w:val="000000"/>
                <w:lang w:val="en-US" w:eastAsia="zh-CN"/>
              </w:rPr>
              <w:t>ing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 </w:t>
            </w:r>
            <w:r>
              <w:rPr>
                <w:rFonts w:cs="Arial" w:hint="eastAsia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cs="Arial" w:hint="eastAsia"/>
                <w:iCs/>
                <w:lang w:val="en-US" w:eastAsia="zh-CN"/>
              </w:rPr>
              <w:t xml:space="preserve">value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cs="Arial" w:hint="eastAsia"/>
                <w:iCs/>
                <w:lang w:val="en-US" w:eastAsia="zh-CN"/>
              </w:rPr>
              <w:t>480ms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 xml:space="preserve"> in </w:t>
            </w:r>
            <w:r>
              <w:rPr>
                <w:rFonts w:hint="eastAsia"/>
              </w:rPr>
              <w:t>M6report-Interval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7198615A" w14:textId="77777777" w:rsidR="00715EFF" w:rsidRDefault="00715EFF">
            <w:pPr>
              <w:pStyle w:val="CRCoverPage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 w14:paraId="7DDB9C39" w14:textId="77777777" w:rsidR="00715EFF" w:rsidRDefault="00000000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6D053183" w14:textId="77777777" w:rsidR="00715EFF" w:rsidRDefault="00000000">
            <w:pPr>
              <w:pStyle w:val="CRCoverPage"/>
              <w:spacing w:after="0"/>
              <w:ind w:left="100"/>
            </w:pPr>
            <w:r>
              <w:t>Impact assessment towards the previous version of the specification (same release):</w:t>
            </w:r>
          </w:p>
          <w:p w14:paraId="7B4963B3" w14:textId="77777777" w:rsidR="00715EFF" w:rsidRDefault="00000000">
            <w:pPr>
              <w:pStyle w:val="CRCoverPage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</w:rPr>
              <w:t>M6report-Interval</w:t>
            </w:r>
            <w:r>
              <w:t xml:space="preserve">. </w:t>
            </w:r>
          </w:p>
          <w:p w14:paraId="4982C6A2" w14:textId="77777777" w:rsidR="00715EFF" w:rsidRDefault="00715EFF">
            <w:pPr>
              <w:pStyle w:val="CRCoverPage"/>
              <w:spacing w:after="0"/>
              <w:ind w:left="100"/>
              <w:rPr>
                <w:rFonts w:eastAsiaTheme="minorEastAsia"/>
                <w:szCs w:val="22"/>
                <w:lang w:eastAsia="zh-CN"/>
              </w:rPr>
            </w:pPr>
          </w:p>
        </w:tc>
      </w:tr>
      <w:tr w:rsidR="00715EFF" w14:paraId="757D14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6E950" w14:textId="77777777" w:rsidR="00715EFF" w:rsidRDefault="00715E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1A6E9" w14:textId="77777777" w:rsidR="00715EFF" w:rsidRDefault="00715EFF">
            <w:pPr>
              <w:pStyle w:val="CRCoverPage"/>
              <w:spacing w:after="0"/>
              <w:rPr>
                <w:szCs w:val="8"/>
              </w:rPr>
            </w:pPr>
          </w:p>
        </w:tc>
      </w:tr>
      <w:tr w:rsidR="00715EFF" w14:paraId="3A039D4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85AD5B" w14:textId="77777777" w:rsidR="00715E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5D64" w14:textId="77777777" w:rsidR="00715EFF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>Error in ASN.1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715EFF" w14:paraId="2E961A5F" w14:textId="77777777">
        <w:tc>
          <w:tcPr>
            <w:tcW w:w="2694" w:type="dxa"/>
            <w:gridSpan w:val="2"/>
          </w:tcPr>
          <w:p w14:paraId="37B62987" w14:textId="77777777" w:rsidR="00715EFF" w:rsidRDefault="00715E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3ED5E" w14:textId="77777777" w:rsidR="00715EFF" w:rsidRDefault="00715E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FF" w14:paraId="37D0BF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7E8594" w14:textId="77777777" w:rsidR="00715E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75B27" w14:textId="342F687D" w:rsidR="00715EFF" w:rsidRDefault="001C5841">
            <w:pPr>
              <w:pStyle w:val="CRCoverPage"/>
              <w:spacing w:after="0"/>
            </w:pPr>
            <w:r>
              <w:rPr>
                <w:sz w:val="22"/>
              </w:rPr>
              <w:t xml:space="preserve">9.3.1.153, </w:t>
            </w:r>
            <w:r w:rsidR="00000000">
              <w:rPr>
                <w:sz w:val="22"/>
              </w:rPr>
              <w:t>9.</w:t>
            </w:r>
            <w:r w:rsidR="00000000">
              <w:rPr>
                <w:rFonts w:eastAsiaTheme="minorEastAsia" w:hint="eastAsia"/>
                <w:sz w:val="22"/>
                <w:lang w:eastAsia="zh-CN"/>
              </w:rPr>
              <w:t>4</w:t>
            </w:r>
            <w:r w:rsidR="00000000">
              <w:rPr>
                <w:sz w:val="22"/>
              </w:rPr>
              <w:t>.5</w:t>
            </w:r>
          </w:p>
        </w:tc>
      </w:tr>
      <w:tr w:rsidR="00715EFF" w14:paraId="72069C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29DDB" w14:textId="77777777" w:rsidR="00715EFF" w:rsidRDefault="00715E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EB586" w14:textId="77777777" w:rsidR="00715EFF" w:rsidRDefault="00715E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5EFF" w14:paraId="755C92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9B353" w14:textId="77777777" w:rsidR="00715EFF" w:rsidRDefault="0071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124A3" w14:textId="77777777" w:rsidR="00715EF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873E81" w14:textId="77777777" w:rsidR="00715EF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75E209" w14:textId="77777777" w:rsidR="00715EFF" w:rsidRDefault="00715E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D40D2" w14:textId="77777777" w:rsidR="00715EFF" w:rsidRDefault="00715EFF">
            <w:pPr>
              <w:pStyle w:val="CRCoverPage"/>
              <w:spacing w:after="0"/>
              <w:ind w:left="99"/>
            </w:pPr>
          </w:p>
        </w:tc>
      </w:tr>
      <w:tr w:rsidR="00715EFF" w14:paraId="1E9584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BEDC9" w14:textId="77777777" w:rsidR="00715E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E3BF9" w14:textId="77777777" w:rsidR="00715EFF" w:rsidRDefault="00715E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F6DFC" w14:textId="77777777" w:rsidR="00715EF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FB5509" w14:textId="77777777" w:rsidR="00715EF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9F0BE" w14:textId="77777777" w:rsidR="00715EFF" w:rsidRDefault="00000000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t>TS/TR ... CR ...</w:t>
            </w:r>
          </w:p>
        </w:tc>
      </w:tr>
      <w:tr w:rsidR="00715EFF" w14:paraId="36C1A4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7C677" w14:textId="77777777" w:rsidR="00715EF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5A071" w14:textId="77777777" w:rsidR="00715EFF" w:rsidRDefault="00715E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8E764" w14:textId="77777777" w:rsidR="00715EF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21C715" w14:textId="77777777" w:rsidR="00715EF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F7614" w14:textId="77777777" w:rsidR="00715EF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5EFF" w14:paraId="6FF432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03954" w14:textId="77777777" w:rsidR="00715EF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42FD9" w14:textId="77777777" w:rsidR="00715EFF" w:rsidRDefault="00715E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C53A0" w14:textId="77777777" w:rsidR="00715EF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70F904" w14:textId="77777777" w:rsidR="00715EF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DEAC4" w14:textId="77777777" w:rsidR="00715EF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5EFF" w14:paraId="10C6A3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7F528" w14:textId="77777777" w:rsidR="00715EFF" w:rsidRDefault="00715E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4B3E9" w14:textId="77777777" w:rsidR="00715EFF" w:rsidRDefault="00715EFF">
            <w:pPr>
              <w:pStyle w:val="CRCoverPage"/>
              <w:spacing w:after="0"/>
            </w:pPr>
          </w:p>
        </w:tc>
      </w:tr>
      <w:tr w:rsidR="00715EFF" w14:paraId="2F8A59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888A22" w14:textId="77777777" w:rsidR="00715E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80D13" w14:textId="77777777" w:rsidR="00715EFF" w:rsidRDefault="00715EFF">
            <w:pPr>
              <w:pStyle w:val="CRCoverPage"/>
              <w:spacing w:after="0"/>
              <w:ind w:left="100"/>
            </w:pPr>
          </w:p>
        </w:tc>
      </w:tr>
      <w:tr w:rsidR="00715EFF" w14:paraId="061C95A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248BB" w14:textId="77777777" w:rsidR="00715EFF" w:rsidRDefault="0071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CD254C" w14:textId="77777777" w:rsidR="00715EFF" w:rsidRDefault="00715E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15EFF" w14:paraId="3EF7677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5CE42" w14:textId="77777777" w:rsidR="00715EF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6825C" w14:textId="77777777" w:rsidR="00715EFF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rev. 2: corrected ASN.1 syntax</w:t>
            </w:r>
          </w:p>
          <w:p w14:paraId="4623C8BB" w14:textId="77777777" w:rsidR="00715EFF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V1:  Revised from R3-230684 with following </w:t>
            </w:r>
          </w:p>
          <w:p w14:paraId="65D88872" w14:textId="77777777" w:rsidR="00715EFF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- to make the correction in BC way, e.g. put the missing value at the end of </w:t>
            </w:r>
            <w:r>
              <w:rPr>
                <w:rFonts w:eastAsiaTheme="minorEastAsia" w:hint="eastAsia"/>
                <w:lang w:val="en-US" w:eastAsia="zh-CN"/>
              </w:rPr>
              <w:lastRenderedPageBreak/>
              <w:t>the IE.</w:t>
            </w:r>
          </w:p>
        </w:tc>
      </w:tr>
    </w:tbl>
    <w:p w14:paraId="34480E5A" w14:textId="77777777" w:rsidR="00715EFF" w:rsidRDefault="00715EFF">
      <w:pPr>
        <w:pStyle w:val="CRCoverPage"/>
        <w:spacing w:after="0"/>
        <w:rPr>
          <w:sz w:val="8"/>
          <w:szCs w:val="8"/>
        </w:rPr>
      </w:pPr>
    </w:p>
    <w:p w14:paraId="4B5B644B" w14:textId="77777777" w:rsidR="00715EFF" w:rsidRDefault="00000000">
      <w:pPr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 w14:paraId="0C2363AC" w14:textId="77777777" w:rsidR="00715EFF" w:rsidRDefault="00000000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  <w:lang w:val="en-US" w:eastAsia="zh-CN"/>
        </w:rPr>
      </w:pPr>
      <w:bookmarkStart w:id="1" w:name="_Toc97911072"/>
      <w:bookmarkStart w:id="2" w:name="_Toc51763841"/>
      <w:bookmarkStart w:id="3" w:name="_Toc112855761"/>
      <w:bookmarkStart w:id="4" w:name="_Toc113837157"/>
      <w:bookmarkStart w:id="5" w:name="_Toc105498231"/>
      <w:bookmarkStart w:id="6" w:name="_Toc64449011"/>
      <w:bookmarkStart w:id="7" w:name="_Toc66289670"/>
      <w:bookmarkStart w:id="8" w:name="_Toc45832561"/>
      <w:bookmarkStart w:id="9" w:name="_Toc120122751"/>
      <w:bookmarkStart w:id="10" w:name="_Toc5641463"/>
      <w:bookmarkStart w:id="11" w:name="_Toc81383527"/>
      <w:bookmarkStart w:id="12" w:name="_Toc88658160"/>
      <w:bookmarkStart w:id="13" w:name="_Toc74154783"/>
      <w:r>
        <w:rPr>
          <w:rFonts w:ascii="Arial" w:eastAsia="SimSun" w:hAnsi="Arial" w:cs="Times New Roman" w:hint="eastAsia"/>
          <w:i w:val="0"/>
          <w:iCs w:val="0"/>
          <w:color w:val="auto"/>
          <w:sz w:val="24"/>
          <w:lang w:val="en-US" w:eastAsia="zh-CN"/>
        </w:rPr>
        <w:lastRenderedPageBreak/>
        <w:t>--unchanged part</w:t>
      </w:r>
    </w:p>
    <w:p w14:paraId="44B36978" w14:textId="77777777" w:rsidR="00715EFF" w:rsidRDefault="00000000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</w:rPr>
      </w:pPr>
      <w:r>
        <w:rPr>
          <w:rFonts w:ascii="Arial" w:eastAsia="Times New Roman" w:hAnsi="Arial" w:cs="Times New Roman"/>
          <w:i w:val="0"/>
          <w:iCs w:val="0"/>
          <w:color w:val="auto"/>
          <w:sz w:val="24"/>
        </w:rPr>
        <w:t>9.3.1.153</w:t>
      </w:r>
      <w:r>
        <w:rPr>
          <w:rFonts w:ascii="Arial" w:eastAsia="Times New Roman" w:hAnsi="Arial" w:cs="Times New Roman"/>
          <w:i w:val="0"/>
          <w:iCs w:val="0"/>
          <w:color w:val="auto"/>
          <w:sz w:val="24"/>
        </w:rPr>
        <w:tab/>
        <w:t>M</w:t>
      </w:r>
      <w:r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6</w:t>
      </w:r>
      <w:r>
        <w:rPr>
          <w:rFonts w:ascii="Arial" w:eastAsia="Times New Roman" w:hAnsi="Arial" w:cs="Times New Roman"/>
          <w:i w:val="0"/>
          <w:iCs w:val="0"/>
          <w:color w:val="auto"/>
          <w:sz w:val="24"/>
        </w:rPr>
        <w:t xml:space="preserve">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1E1EBF9" w14:textId="77777777" w:rsidR="00715EFF" w:rsidRDefault="00000000">
      <w:r>
        <w:t>This IE defines the parameters for M</w:t>
      </w:r>
      <w:r>
        <w:rPr>
          <w:lang w:eastAsia="zh-CN"/>
        </w:rPr>
        <w:t>6</w:t>
      </w:r>
      <w:r>
        <w:t xml:space="preserve">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15EFF" w14:paraId="6B6A8F04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7EF5" w14:textId="77777777" w:rsidR="00715EFF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4C21" w14:textId="77777777" w:rsidR="00715EFF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60A1" w14:textId="77777777" w:rsidR="00715EFF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0E1B" w14:textId="77777777" w:rsidR="00715EFF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E0F9" w14:textId="77777777" w:rsidR="00715EFF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15EFF" w14:paraId="771CBAF8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6F22" w14:textId="77777777" w:rsidR="00715EFF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M6 Report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4DBC" w14:textId="77777777" w:rsidR="00715EFF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EBCF" w14:textId="77777777" w:rsidR="00715EFF" w:rsidRDefault="00715EF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14C1" w14:textId="77777777" w:rsidR="00715EFF" w:rsidRDefault="00000000">
            <w:pPr>
              <w:pStyle w:val="TAL"/>
              <w:rPr>
                <w:highlight w:val="yellow"/>
                <w:lang w:val="nb-NO" w:eastAsia="zh-CN"/>
              </w:rPr>
            </w:pPr>
            <w:r>
              <w:rPr>
                <w:lang w:val="nb-NO" w:eastAsia="ja-JP"/>
              </w:rPr>
              <w:t xml:space="preserve">ENUMERATED (ms120, ms240, </w:t>
            </w:r>
            <w:del w:id="14" w:author="ZTE- Dapeng" w:date="2023-03-02T16:27:00Z">
              <w:r>
                <w:rPr>
                  <w:lang w:val="nb-NO" w:eastAsia="ja-JP"/>
                </w:rPr>
                <w:delText>ms480,</w:delText>
              </w:r>
            </w:del>
            <w:r>
              <w:rPr>
                <w:lang w:val="nb-NO" w:eastAsia="ja-JP"/>
              </w:rPr>
              <w:t xml:space="preserve"> ms640, ms1024, ms2048, ms5120, ms10240, ms20480, ms40960, min1,min6, min12, min30,</w:t>
            </w:r>
            <w:ins w:id="15" w:author="Nokia" w:date="2023-03-06T21:32:00Z">
              <w:r>
                <w:rPr>
                  <w:lang w:val="nb-NO" w:eastAsia="ja-JP"/>
                </w:rPr>
                <w:t xml:space="preserve"> ...,</w:t>
              </w:r>
            </w:ins>
            <w:ins w:id="16" w:author="Nokia" w:date="2023-03-06T21:33:00Z">
              <w:r>
                <w:rPr>
                  <w:lang w:val="nb-NO" w:eastAsia="ja-JP"/>
                </w:rPr>
                <w:t xml:space="preserve"> </w:t>
              </w:r>
            </w:ins>
            <w:ins w:id="17" w:author="ZTE- Dapeng" w:date="2023-03-02T16:27:00Z">
              <w:r>
                <w:rPr>
                  <w:lang w:val="nb-NO" w:eastAsia="ja-JP"/>
                </w:rPr>
                <w:t>ms480</w:t>
              </w:r>
            </w:ins>
            <w:r>
              <w:rPr>
                <w:lang w:val="nb-NO" w:eastAsia="ja-JP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FE91" w14:textId="77777777" w:rsidR="00715EFF" w:rsidRDefault="00715EFF">
            <w:pPr>
              <w:pStyle w:val="TAL"/>
              <w:rPr>
                <w:i/>
                <w:lang w:val="nb-NO" w:eastAsia="zh-CN"/>
              </w:rPr>
            </w:pPr>
          </w:p>
        </w:tc>
      </w:tr>
      <w:tr w:rsidR="00715EFF" w14:paraId="134475A2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A213" w14:textId="77777777" w:rsidR="00715EFF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M6 Links to log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6E9E" w14:textId="77777777" w:rsidR="00715EFF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9AB0" w14:textId="77777777" w:rsidR="00715EFF" w:rsidRDefault="00715EFF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0C01" w14:textId="77777777" w:rsidR="00715EFF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79CC" w14:textId="77777777" w:rsidR="00715EFF" w:rsidRDefault="00715EFF">
            <w:pPr>
              <w:pStyle w:val="TAL"/>
              <w:rPr>
                <w:i/>
                <w:lang w:eastAsia="zh-CN"/>
              </w:rPr>
            </w:pPr>
          </w:p>
        </w:tc>
      </w:tr>
    </w:tbl>
    <w:p w14:paraId="44617841" w14:textId="77777777" w:rsidR="00715EFF" w:rsidRDefault="00715EFF"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 w14:paraId="6A4F3C7D" w14:textId="77777777" w:rsidR="00715EFF" w:rsidRDefault="00000000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  <w:lang w:val="en-US" w:eastAsia="zh-CN"/>
        </w:rPr>
      </w:pPr>
      <w:r>
        <w:rPr>
          <w:rFonts w:ascii="Arial" w:eastAsia="SimSun" w:hAnsi="Arial" w:cs="Times New Roman" w:hint="eastAsia"/>
          <w:i w:val="0"/>
          <w:iCs w:val="0"/>
          <w:color w:val="auto"/>
          <w:sz w:val="24"/>
          <w:lang w:val="en-US" w:eastAsia="zh-CN"/>
        </w:rPr>
        <w:t>--unchanged part</w:t>
      </w:r>
    </w:p>
    <w:p w14:paraId="7CD0704E" w14:textId="77777777" w:rsidR="00715EFF" w:rsidRDefault="00715EFF"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 w14:paraId="63716BED" w14:textId="77777777" w:rsidR="00715EFF" w:rsidRDefault="00715EFF">
      <w:pPr>
        <w:jc w:val="center"/>
        <w:rPr>
          <w:b/>
          <w:bCs/>
          <w:highlight w:val="yellow"/>
        </w:rPr>
        <w:sectPr w:rsidR="00715EF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99"/>
        </w:sectPr>
      </w:pPr>
    </w:p>
    <w:p w14:paraId="11464C3A" w14:textId="77777777" w:rsidR="00715EFF" w:rsidRDefault="00000000">
      <w:pPr>
        <w:jc w:val="center"/>
        <w:rPr>
          <w:rFonts w:eastAsiaTheme="minorEastAsia"/>
          <w:b/>
          <w:bCs/>
          <w:lang w:eastAsia="zh-CN"/>
        </w:rPr>
      </w:pPr>
      <w:bookmarkStart w:id="18" w:name="_Toc88658230"/>
      <w:bookmarkStart w:id="19" w:name="_Toc66289739"/>
      <w:bookmarkStart w:id="20" w:name="_Toc97911142"/>
      <w:bookmarkStart w:id="21" w:name="_Toc20956003"/>
      <w:bookmarkStart w:id="22" w:name="_Toc74154852"/>
      <w:bookmarkStart w:id="23" w:name="_Toc113837227"/>
      <w:bookmarkStart w:id="24" w:name="_Toc36557066"/>
      <w:bookmarkStart w:id="25" w:name="_Toc64449080"/>
      <w:bookmarkStart w:id="26" w:name="_Toc51763908"/>
      <w:bookmarkStart w:id="27" w:name="_Toc81383596"/>
      <w:bookmarkStart w:id="28" w:name="_Toc120122823"/>
      <w:bookmarkStart w:id="29" w:name="_Toc45832586"/>
      <w:bookmarkStart w:id="30" w:name="_Toc29893129"/>
      <w:bookmarkStart w:id="31" w:name="_Toc105498301"/>
      <w:bookmarkStart w:id="32" w:name="_Toc112855831"/>
      <w:r>
        <w:rPr>
          <w:b/>
          <w:bCs/>
          <w:highlight w:val="yellow"/>
        </w:rPr>
        <w:lastRenderedPageBreak/>
        <w:t>&lt;Start of changes&gt;</w:t>
      </w:r>
    </w:p>
    <w:p w14:paraId="50E6FA7A" w14:textId="77777777" w:rsidR="00715EFF" w:rsidRDefault="00715EFF">
      <w:pPr>
        <w:pStyle w:val="Heading3"/>
      </w:pPr>
    </w:p>
    <w:p w14:paraId="4823F702" w14:textId="77777777" w:rsidR="00715EFF" w:rsidRDefault="00000000">
      <w:pPr>
        <w:pStyle w:val="Heading3"/>
      </w:pPr>
      <w:r>
        <w:t>9.4.5</w:t>
      </w:r>
      <w:r>
        <w:tab/>
        <w:t>Information Element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6C7D5A7" w14:textId="77777777" w:rsidR="00715EFF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B5C3DE9" w14:textId="77777777" w:rsidR="00715EFF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BFF01A" w14:textId="77777777" w:rsidR="00715EFF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6B1B31" w14:textId="77777777" w:rsidR="00715EFF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29FF097C" w14:textId="77777777" w:rsidR="00715EFF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1B95FE" w14:textId="77777777" w:rsidR="00715EFF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55F0BE" w14:textId="77777777" w:rsidR="00715EFF" w:rsidRDefault="00715EFF">
      <w:pPr>
        <w:pStyle w:val="PL"/>
        <w:rPr>
          <w:snapToGrid w:val="0"/>
        </w:rPr>
      </w:pPr>
    </w:p>
    <w:p w14:paraId="1D0156BB" w14:textId="77777777" w:rsidR="00715EFF" w:rsidRDefault="0000000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7691621" w14:textId="77777777" w:rsidR="00715EFF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582D3CA" w14:textId="77777777" w:rsidR="00715EFF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14:paraId="3703EA7D" w14:textId="77777777" w:rsidR="00715EFF" w:rsidRDefault="00715EFF">
      <w:pPr>
        <w:pStyle w:val="PL"/>
        <w:rPr>
          <w:snapToGrid w:val="0"/>
        </w:rPr>
      </w:pPr>
    </w:p>
    <w:p w14:paraId="2C478BDD" w14:textId="77777777" w:rsidR="00715EFF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FCD5794" w14:textId="77777777" w:rsidR="00715EFF" w:rsidRDefault="00715E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20"/>
          <w:lang w:val="en-GB" w:eastAsia="ko-KR"/>
        </w:rPr>
      </w:pPr>
    </w:p>
    <w:p w14:paraId="13A5AEBF" w14:textId="77777777" w:rsidR="00715EFF" w:rsidRDefault="0000000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--unchanged part</w:t>
      </w:r>
    </w:p>
    <w:p w14:paraId="562D9107" w14:textId="77777777" w:rsidR="00715EFF" w:rsidRDefault="00715EFF">
      <w:pPr>
        <w:pStyle w:val="PL"/>
        <w:rPr>
          <w:snapToGrid w:val="0"/>
        </w:rPr>
      </w:pPr>
    </w:p>
    <w:p w14:paraId="2D21A9DD" w14:textId="77777777" w:rsidR="00715EFF" w:rsidRDefault="00000000">
      <w:pPr>
        <w:pStyle w:val="PL"/>
        <w:rPr>
          <w:snapToGrid w:val="0"/>
          <w:lang w:val="nb-NO"/>
        </w:rPr>
      </w:pPr>
      <w:r>
        <w:rPr>
          <w:snapToGrid w:val="0"/>
          <w:lang w:val="nb-NO"/>
        </w:rPr>
        <w:t>M6report-Interval ::= ENUMERATED { ms120, ms240, ms640, ms1024, ms2048, ms5120, ms10240, ms20480, ms40960, min1, min6, min12, min30, ...</w:t>
      </w:r>
      <w:ins w:id="33" w:author="Nokia" w:date="2023-03-06T21:33:00Z">
        <w:r>
          <w:rPr>
            <w:snapToGrid w:val="0"/>
            <w:lang w:val="nb-NO"/>
          </w:rPr>
          <w:t>,</w:t>
        </w:r>
      </w:ins>
      <w:r>
        <w:rPr>
          <w:snapToGrid w:val="0"/>
          <w:lang w:val="nb-NO"/>
        </w:rPr>
        <w:t xml:space="preserve"> </w:t>
      </w:r>
      <w:ins w:id="34" w:author="ZTE- Dapeng" w:date="2023-03-02T16:33:00Z">
        <w:r>
          <w:rPr>
            <w:rFonts w:eastAsia="SimSun" w:hint="eastAsia"/>
            <w:snapToGrid w:val="0"/>
            <w:lang w:val="nb-NO" w:eastAsia="zh-CN"/>
          </w:rPr>
          <w:t>ms480</w:t>
        </w:r>
      </w:ins>
      <w:r>
        <w:rPr>
          <w:snapToGrid w:val="0"/>
          <w:lang w:val="nb-NO"/>
        </w:rPr>
        <w:t>}</w:t>
      </w:r>
    </w:p>
    <w:p w14:paraId="7F7E4179" w14:textId="77777777" w:rsidR="00715EFF" w:rsidRDefault="00715EFF">
      <w:pPr>
        <w:jc w:val="center"/>
        <w:rPr>
          <w:b/>
          <w:bCs/>
          <w:highlight w:val="yellow"/>
          <w:lang w:val="nb-NO"/>
        </w:rPr>
      </w:pPr>
    </w:p>
    <w:p w14:paraId="29A2B605" w14:textId="77777777" w:rsidR="00715EFF" w:rsidRDefault="00715EFF">
      <w:pPr>
        <w:jc w:val="center"/>
        <w:rPr>
          <w:b/>
          <w:bCs/>
          <w:highlight w:val="yellow"/>
          <w:lang w:val="nb-NO"/>
        </w:rPr>
      </w:pPr>
    </w:p>
    <w:p w14:paraId="622DA96B" w14:textId="77777777" w:rsidR="00715EFF" w:rsidRDefault="00000000"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sectPr w:rsidR="00715EF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61B1F" w14:textId="77777777" w:rsidR="007170C4" w:rsidRDefault="007170C4">
      <w:pPr>
        <w:spacing w:after="0" w:line="240" w:lineRule="auto"/>
      </w:pPr>
      <w:r>
        <w:separator/>
      </w:r>
    </w:p>
  </w:endnote>
  <w:endnote w:type="continuationSeparator" w:id="0">
    <w:p w14:paraId="02BC9A2B" w14:textId="77777777" w:rsidR="007170C4" w:rsidRDefault="0071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B0447" w14:textId="77777777" w:rsidR="00715EFF" w:rsidRDefault="00715E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F337D" w14:textId="77777777" w:rsidR="00715EFF" w:rsidRDefault="00715E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FCFF9" w14:textId="77777777" w:rsidR="00715EFF" w:rsidRDefault="00715E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0EA71" w14:textId="77777777" w:rsidR="007170C4" w:rsidRDefault="007170C4">
      <w:pPr>
        <w:spacing w:after="0" w:line="240" w:lineRule="auto"/>
      </w:pPr>
      <w:r>
        <w:separator/>
      </w:r>
    </w:p>
  </w:footnote>
  <w:footnote w:type="continuationSeparator" w:id="0">
    <w:p w14:paraId="76352FF1" w14:textId="77777777" w:rsidR="007170C4" w:rsidRDefault="0071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0794" w14:textId="77777777" w:rsidR="00715EFF" w:rsidRDefault="00715E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E5C64" w14:textId="77777777" w:rsidR="00715EFF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7ADF0" w14:textId="77777777" w:rsidR="00715EFF" w:rsidRDefault="00715EF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 Dapeng">
    <w15:presenceInfo w15:providerId="None" w15:userId="ZTE- Dape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1304"/>
  <w:hyphenationZone w:val="425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ADC"/>
    <w:rsid w:val="00006203"/>
    <w:rsid w:val="00035917"/>
    <w:rsid w:val="0004466C"/>
    <w:rsid w:val="000539F6"/>
    <w:rsid w:val="00060FB7"/>
    <w:rsid w:val="00063DBB"/>
    <w:rsid w:val="000724E5"/>
    <w:rsid w:val="00074293"/>
    <w:rsid w:val="000A3647"/>
    <w:rsid w:val="000A3698"/>
    <w:rsid w:val="000B73F2"/>
    <w:rsid w:val="000E72F8"/>
    <w:rsid w:val="000F5263"/>
    <w:rsid w:val="000F7DCE"/>
    <w:rsid w:val="00140811"/>
    <w:rsid w:val="001658CD"/>
    <w:rsid w:val="0017111A"/>
    <w:rsid w:val="0018455A"/>
    <w:rsid w:val="00186C5E"/>
    <w:rsid w:val="00187DEC"/>
    <w:rsid w:val="0019329E"/>
    <w:rsid w:val="001A1737"/>
    <w:rsid w:val="001B4550"/>
    <w:rsid w:val="001C36FC"/>
    <w:rsid w:val="001C5841"/>
    <w:rsid w:val="001C6F03"/>
    <w:rsid w:val="001E4235"/>
    <w:rsid w:val="001E79A1"/>
    <w:rsid w:val="00201086"/>
    <w:rsid w:val="00205F06"/>
    <w:rsid w:val="00224CA9"/>
    <w:rsid w:val="0024334A"/>
    <w:rsid w:val="00264A83"/>
    <w:rsid w:val="002809AC"/>
    <w:rsid w:val="00280B4E"/>
    <w:rsid w:val="00293FF3"/>
    <w:rsid w:val="00296DB2"/>
    <w:rsid w:val="002A341D"/>
    <w:rsid w:val="002A4C05"/>
    <w:rsid w:val="002A6AD7"/>
    <w:rsid w:val="002B2C2E"/>
    <w:rsid w:val="002D0569"/>
    <w:rsid w:val="002D1696"/>
    <w:rsid w:val="002D6A9A"/>
    <w:rsid w:val="002E6B95"/>
    <w:rsid w:val="002F026F"/>
    <w:rsid w:val="002F55C4"/>
    <w:rsid w:val="00311EB1"/>
    <w:rsid w:val="00347072"/>
    <w:rsid w:val="00365D34"/>
    <w:rsid w:val="003713A6"/>
    <w:rsid w:val="00372B42"/>
    <w:rsid w:val="00373573"/>
    <w:rsid w:val="00374558"/>
    <w:rsid w:val="003C0696"/>
    <w:rsid w:val="003C07BF"/>
    <w:rsid w:val="003C0B96"/>
    <w:rsid w:val="003D67E7"/>
    <w:rsid w:val="003F32A3"/>
    <w:rsid w:val="003F7C4F"/>
    <w:rsid w:val="00407F33"/>
    <w:rsid w:val="00411A8C"/>
    <w:rsid w:val="00414891"/>
    <w:rsid w:val="00455B2C"/>
    <w:rsid w:val="00465334"/>
    <w:rsid w:val="00473BA1"/>
    <w:rsid w:val="00476566"/>
    <w:rsid w:val="004851ED"/>
    <w:rsid w:val="00493E9A"/>
    <w:rsid w:val="0049704F"/>
    <w:rsid w:val="004A62ED"/>
    <w:rsid w:val="004B6521"/>
    <w:rsid w:val="004E7399"/>
    <w:rsid w:val="00503756"/>
    <w:rsid w:val="00507C92"/>
    <w:rsid w:val="00515E89"/>
    <w:rsid w:val="00531F93"/>
    <w:rsid w:val="005357A8"/>
    <w:rsid w:val="00541EC3"/>
    <w:rsid w:val="005A7C90"/>
    <w:rsid w:val="005B78CE"/>
    <w:rsid w:val="005C617B"/>
    <w:rsid w:val="005C6BEE"/>
    <w:rsid w:val="005D32CF"/>
    <w:rsid w:val="005D4C60"/>
    <w:rsid w:val="005E1306"/>
    <w:rsid w:val="005E2C79"/>
    <w:rsid w:val="005E707B"/>
    <w:rsid w:val="005F38AA"/>
    <w:rsid w:val="0060064B"/>
    <w:rsid w:val="0062226A"/>
    <w:rsid w:val="006263A1"/>
    <w:rsid w:val="0063150C"/>
    <w:rsid w:val="00634A22"/>
    <w:rsid w:val="006350FA"/>
    <w:rsid w:val="00641CA6"/>
    <w:rsid w:val="00650A8C"/>
    <w:rsid w:val="00671F46"/>
    <w:rsid w:val="0067661E"/>
    <w:rsid w:val="00683D99"/>
    <w:rsid w:val="0069049B"/>
    <w:rsid w:val="00693960"/>
    <w:rsid w:val="006A4663"/>
    <w:rsid w:val="006A746F"/>
    <w:rsid w:val="006B62C4"/>
    <w:rsid w:val="006C0886"/>
    <w:rsid w:val="006C2ADC"/>
    <w:rsid w:val="006C3327"/>
    <w:rsid w:val="006C66BD"/>
    <w:rsid w:val="006E1783"/>
    <w:rsid w:val="006F5386"/>
    <w:rsid w:val="0070155F"/>
    <w:rsid w:val="00704360"/>
    <w:rsid w:val="0070728F"/>
    <w:rsid w:val="00707E3E"/>
    <w:rsid w:val="007123B3"/>
    <w:rsid w:val="00714702"/>
    <w:rsid w:val="00715EFF"/>
    <w:rsid w:val="007170C4"/>
    <w:rsid w:val="00733125"/>
    <w:rsid w:val="00742D3E"/>
    <w:rsid w:val="0074686D"/>
    <w:rsid w:val="0075419C"/>
    <w:rsid w:val="00774C76"/>
    <w:rsid w:val="007912E4"/>
    <w:rsid w:val="007A77D2"/>
    <w:rsid w:val="007C1B66"/>
    <w:rsid w:val="007C305B"/>
    <w:rsid w:val="007E7333"/>
    <w:rsid w:val="0081448B"/>
    <w:rsid w:val="008300F0"/>
    <w:rsid w:val="0084411D"/>
    <w:rsid w:val="00852070"/>
    <w:rsid w:val="00852DF1"/>
    <w:rsid w:val="00857EEA"/>
    <w:rsid w:val="008607E2"/>
    <w:rsid w:val="0087088E"/>
    <w:rsid w:val="00877B36"/>
    <w:rsid w:val="008861B7"/>
    <w:rsid w:val="0088672E"/>
    <w:rsid w:val="00891B19"/>
    <w:rsid w:val="008A3B1A"/>
    <w:rsid w:val="008A7F44"/>
    <w:rsid w:val="008C5D8E"/>
    <w:rsid w:val="008D3BB4"/>
    <w:rsid w:val="008D79B5"/>
    <w:rsid w:val="008F4892"/>
    <w:rsid w:val="008F5C78"/>
    <w:rsid w:val="0090386D"/>
    <w:rsid w:val="009212A5"/>
    <w:rsid w:val="00955C99"/>
    <w:rsid w:val="009840B6"/>
    <w:rsid w:val="009907EF"/>
    <w:rsid w:val="009953EC"/>
    <w:rsid w:val="009A3EF6"/>
    <w:rsid w:val="009C1643"/>
    <w:rsid w:val="009C47F7"/>
    <w:rsid w:val="009C5056"/>
    <w:rsid w:val="009D243B"/>
    <w:rsid w:val="009D73F4"/>
    <w:rsid w:val="009F0983"/>
    <w:rsid w:val="00A021E7"/>
    <w:rsid w:val="00A0626C"/>
    <w:rsid w:val="00A10437"/>
    <w:rsid w:val="00A1450E"/>
    <w:rsid w:val="00A14648"/>
    <w:rsid w:val="00A167E2"/>
    <w:rsid w:val="00A267F1"/>
    <w:rsid w:val="00A36CE5"/>
    <w:rsid w:val="00A44530"/>
    <w:rsid w:val="00A45E61"/>
    <w:rsid w:val="00A53E97"/>
    <w:rsid w:val="00A666BD"/>
    <w:rsid w:val="00A701DA"/>
    <w:rsid w:val="00A70B00"/>
    <w:rsid w:val="00A7224C"/>
    <w:rsid w:val="00A91920"/>
    <w:rsid w:val="00AB3640"/>
    <w:rsid w:val="00AD5C58"/>
    <w:rsid w:val="00AD62C9"/>
    <w:rsid w:val="00AE070E"/>
    <w:rsid w:val="00AF7A81"/>
    <w:rsid w:val="00AF7ABE"/>
    <w:rsid w:val="00B00172"/>
    <w:rsid w:val="00B06099"/>
    <w:rsid w:val="00B14523"/>
    <w:rsid w:val="00B147FA"/>
    <w:rsid w:val="00B21E34"/>
    <w:rsid w:val="00B34314"/>
    <w:rsid w:val="00B367C1"/>
    <w:rsid w:val="00B4215F"/>
    <w:rsid w:val="00B82318"/>
    <w:rsid w:val="00B95AF6"/>
    <w:rsid w:val="00BD20A5"/>
    <w:rsid w:val="00BE1658"/>
    <w:rsid w:val="00BE698F"/>
    <w:rsid w:val="00C17BD8"/>
    <w:rsid w:val="00C23591"/>
    <w:rsid w:val="00C34887"/>
    <w:rsid w:val="00C735E5"/>
    <w:rsid w:val="00C84589"/>
    <w:rsid w:val="00C86CD0"/>
    <w:rsid w:val="00C93552"/>
    <w:rsid w:val="00CA059F"/>
    <w:rsid w:val="00CA08E1"/>
    <w:rsid w:val="00CA7A93"/>
    <w:rsid w:val="00CD1297"/>
    <w:rsid w:val="00CE53FC"/>
    <w:rsid w:val="00CF33AE"/>
    <w:rsid w:val="00D141FB"/>
    <w:rsid w:val="00D170F6"/>
    <w:rsid w:val="00D227DA"/>
    <w:rsid w:val="00D3009C"/>
    <w:rsid w:val="00D35048"/>
    <w:rsid w:val="00D374A8"/>
    <w:rsid w:val="00D46E6C"/>
    <w:rsid w:val="00D46F6A"/>
    <w:rsid w:val="00D729D2"/>
    <w:rsid w:val="00D812D6"/>
    <w:rsid w:val="00DB1FBB"/>
    <w:rsid w:val="00DB2C5C"/>
    <w:rsid w:val="00DB7E77"/>
    <w:rsid w:val="00DC2FCC"/>
    <w:rsid w:val="00DD53B1"/>
    <w:rsid w:val="00DD5A03"/>
    <w:rsid w:val="00DF4226"/>
    <w:rsid w:val="00DF7288"/>
    <w:rsid w:val="00E265FE"/>
    <w:rsid w:val="00E3218B"/>
    <w:rsid w:val="00E32D6D"/>
    <w:rsid w:val="00E67C26"/>
    <w:rsid w:val="00E75718"/>
    <w:rsid w:val="00E75E3D"/>
    <w:rsid w:val="00E813A4"/>
    <w:rsid w:val="00E84F26"/>
    <w:rsid w:val="00EA3534"/>
    <w:rsid w:val="00ED0DAB"/>
    <w:rsid w:val="00F0241F"/>
    <w:rsid w:val="00F13FCA"/>
    <w:rsid w:val="00F20E80"/>
    <w:rsid w:val="00F35B97"/>
    <w:rsid w:val="00F553F6"/>
    <w:rsid w:val="00F56FDD"/>
    <w:rsid w:val="00F632E8"/>
    <w:rsid w:val="00F64D51"/>
    <w:rsid w:val="00F733B7"/>
    <w:rsid w:val="00F77F7A"/>
    <w:rsid w:val="00F8093E"/>
    <w:rsid w:val="00F873AC"/>
    <w:rsid w:val="00F94DC2"/>
    <w:rsid w:val="00FA4C44"/>
    <w:rsid w:val="00FA52FB"/>
    <w:rsid w:val="00FB44E4"/>
    <w:rsid w:val="00FB49DF"/>
    <w:rsid w:val="00FD4307"/>
    <w:rsid w:val="00FF5BBF"/>
    <w:rsid w:val="05451D74"/>
    <w:rsid w:val="0ACA6989"/>
    <w:rsid w:val="0BC74A9B"/>
    <w:rsid w:val="1083164D"/>
    <w:rsid w:val="157D1577"/>
    <w:rsid w:val="15DD476B"/>
    <w:rsid w:val="15F40D77"/>
    <w:rsid w:val="1B017837"/>
    <w:rsid w:val="1C106590"/>
    <w:rsid w:val="1E306A60"/>
    <w:rsid w:val="1EE34C86"/>
    <w:rsid w:val="245C44A1"/>
    <w:rsid w:val="28793A6C"/>
    <w:rsid w:val="2BA72CAC"/>
    <w:rsid w:val="2F216B69"/>
    <w:rsid w:val="34CC425B"/>
    <w:rsid w:val="35DF3CE0"/>
    <w:rsid w:val="375B54E8"/>
    <w:rsid w:val="37982697"/>
    <w:rsid w:val="385F5D28"/>
    <w:rsid w:val="3B742233"/>
    <w:rsid w:val="41B94574"/>
    <w:rsid w:val="459B5690"/>
    <w:rsid w:val="47F841D1"/>
    <w:rsid w:val="4AA84BC1"/>
    <w:rsid w:val="4ACB4E3D"/>
    <w:rsid w:val="4F0677D1"/>
    <w:rsid w:val="51642245"/>
    <w:rsid w:val="54C449A1"/>
    <w:rsid w:val="55217CCD"/>
    <w:rsid w:val="55A27262"/>
    <w:rsid w:val="63E00B00"/>
    <w:rsid w:val="67142C9B"/>
    <w:rsid w:val="67434FE9"/>
    <w:rsid w:val="686C0071"/>
    <w:rsid w:val="69114AB0"/>
    <w:rsid w:val="6987509C"/>
    <w:rsid w:val="6A406B9E"/>
    <w:rsid w:val="6C974500"/>
    <w:rsid w:val="6D673C5C"/>
    <w:rsid w:val="6F7F2FCC"/>
    <w:rsid w:val="71165496"/>
    <w:rsid w:val="75387A89"/>
    <w:rsid w:val="75941B37"/>
    <w:rsid w:val="7709342F"/>
    <w:rsid w:val="77645A85"/>
    <w:rsid w:val="786024DF"/>
    <w:rsid w:val="79E52066"/>
    <w:rsid w:val="7FB4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CD15E"/>
  <w15:docId w15:val="{2E03EEE7-D84A-4401-8DF3-4265CFBB8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</w:pPr>
    <w:rPr>
      <w:rFonts w:eastAsia="MS Mincho"/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pPr>
      <w:spacing w:before="40"/>
      <w:outlineLvl w:val="1"/>
    </w:pPr>
    <w:rPr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basedOn w:val="Heading3"/>
    <w:next w:val="Normal"/>
    <w:link w:val="Heading4Char"/>
    <w:unhideWhenUsed/>
    <w:qFormat/>
    <w:p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">
    <w:name w:val="List"/>
    <w:basedOn w:val="Normal"/>
    <w:unhideWhenUsed/>
    <w:qFormat/>
    <w:pPr>
      <w:ind w:left="283" w:hanging="283"/>
      <w:contextualSpacing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sz w:val="18"/>
      <w:lang w:eastAsia="ko-KR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qFormat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rPr>
      <w:lang w:eastAsia="ko-KR"/>
    </w:rPr>
  </w:style>
  <w:style w:type="paragraph" w:customStyle="1" w:styleId="TALLeft1cm">
    <w:name w:val="TAL + Left:  1 cm"/>
    <w:basedOn w:val="TAL"/>
    <w:qFormat/>
    <w:pPr>
      <w:ind w:left="567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basedOn w:val="TAL"/>
    <w:qFormat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MS Mincho" w:hAnsi="Times New Roman" w:cs="Times New Roman"/>
      <w:sz w:val="20"/>
      <w:szCs w:val="20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eastAsia="SimSun"/>
      <w:bCs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MS Mincho" w:hAnsi="Times New Roman" w:cs="Times New Roman"/>
      <w:sz w:val="18"/>
      <w:szCs w:val="18"/>
      <w:lang w:val="en-US" w:eastAsia="ja-JP"/>
    </w:rPr>
  </w:style>
  <w:style w:type="paragraph" w:customStyle="1" w:styleId="Revision2">
    <w:name w:val="Revision2"/>
    <w:hidden/>
    <w:uiPriority w:val="99"/>
    <w:semiHidden/>
    <w:rPr>
      <w:rFonts w:eastAsia="MS Mincho"/>
      <w:sz w:val="22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01EDD9F-AAC4-48FB-9AFD-C3F19775B1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R3_MCC</cp:lastModifiedBy>
  <cp:revision>16</cp:revision>
  <dcterms:created xsi:type="dcterms:W3CDTF">2022-09-27T05:12:00Z</dcterms:created>
  <dcterms:modified xsi:type="dcterms:W3CDTF">2023-03-12T09:22:00Z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ocHome">
    <vt:i4>-1597673557</vt:i4>
  </property>
  <property fmtid="{D5CDD505-2E9C-101B-9397-08002B2CF9AE}" pid="5" name="KSOProductBuildVer">
    <vt:lpwstr>2052-11.8.2.9022</vt:lpwstr>
  </property>
  <property fmtid="{D5CDD505-2E9C-101B-9397-08002B2CF9AE}" pid="6" name="ICV">
    <vt:lpwstr>18EC057F0CB846E3883D076B93368BB2</vt:lpwstr>
  </property>
</Properties>
</file>